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02F7C8DE" w:rsidR="00B37F2F" w:rsidRDefault="00B37F2F" w:rsidP="00155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1A87">
        <w:fldChar w:fldCharType="begin"/>
      </w:r>
      <w:r w:rsidR="004C1A87">
        <w:instrText xml:space="preserve"> DOCPROPERTY  TSG/WGRef  \* MERGEFORMAT </w:instrText>
      </w:r>
      <w:r w:rsidR="004C1A87">
        <w:fldChar w:fldCharType="separate"/>
      </w:r>
      <w:r>
        <w:rPr>
          <w:b/>
          <w:noProof/>
          <w:sz w:val="24"/>
        </w:rPr>
        <w:t>RAN4</w:t>
      </w:r>
      <w:r w:rsidR="004C1A8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C1A87">
        <w:fldChar w:fldCharType="begin"/>
      </w:r>
      <w:r w:rsidR="004C1A87">
        <w:instrText xml:space="preserve"> DOCPROPERTY  MtgSeq  \* MERGEFORMAT </w:instrText>
      </w:r>
      <w:r w:rsidR="004C1A87">
        <w:fldChar w:fldCharType="separate"/>
      </w:r>
      <w:r w:rsidRPr="00EB09B7">
        <w:rPr>
          <w:b/>
          <w:noProof/>
          <w:sz w:val="24"/>
        </w:rPr>
        <w:t>9</w:t>
      </w:r>
      <w:r w:rsidR="004C1A8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5</w:t>
      </w:r>
      <w:r w:rsidR="004C1A87">
        <w:fldChar w:fldCharType="begin"/>
      </w:r>
      <w:r w:rsidR="004C1A87">
        <w:instrText xml:space="preserve"> DOCPROPERTY  MtgTitle  \* MERGEFORMAT </w:instrText>
      </w:r>
      <w:r w:rsidR="004C1A87">
        <w:fldChar w:fldCharType="separate"/>
      </w:r>
      <w:r>
        <w:rPr>
          <w:b/>
          <w:noProof/>
          <w:sz w:val="24"/>
        </w:rPr>
        <w:t>-e</w:t>
      </w:r>
      <w:r w:rsidR="004C1A8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DD328A">
        <w:rPr>
          <w:b/>
          <w:noProof/>
          <w:sz w:val="24"/>
        </w:rPr>
        <w:t>R4-20</w:t>
      </w:r>
      <w:r w:rsidR="00CB1CBD">
        <w:rPr>
          <w:b/>
          <w:noProof/>
          <w:sz w:val="24"/>
        </w:rPr>
        <w:t>06184</w:t>
      </w:r>
    </w:p>
    <w:p w14:paraId="0683704A" w14:textId="77777777" w:rsidR="00B37F2F" w:rsidRDefault="004C1A87" w:rsidP="00B37F2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37F2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37F2F">
        <w:rPr>
          <w:b/>
          <w:noProof/>
          <w:sz w:val="24"/>
        </w:rPr>
        <w:t xml:space="preserve">, </w:t>
      </w:r>
      <w:r w:rsidR="00B37F2F">
        <w:fldChar w:fldCharType="begin"/>
      </w:r>
      <w:r w:rsidR="00B37F2F">
        <w:instrText xml:space="preserve"> DOCPROPERTY  Country  \* MERGEFORMAT </w:instrText>
      </w:r>
      <w:r w:rsidR="00B37F2F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37F2F">
        <w:rPr>
          <w:b/>
          <w:noProof/>
          <w:sz w:val="24"/>
        </w:rPr>
        <w:t>25</w:t>
      </w:r>
      <w:r w:rsidR="00B37F2F" w:rsidRPr="00797ADF">
        <w:rPr>
          <w:b/>
          <w:noProof/>
          <w:sz w:val="24"/>
          <w:vertAlign w:val="superscript"/>
        </w:rPr>
        <w:t>th</w:t>
      </w:r>
      <w:r w:rsidR="00B37F2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B37F2F">
        <w:rPr>
          <w:b/>
          <w:noProof/>
          <w:sz w:val="24"/>
        </w:rPr>
        <w:t xml:space="preserve">May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37F2F">
        <w:rPr>
          <w:b/>
          <w:noProof/>
          <w:sz w:val="24"/>
        </w:rPr>
        <w:t>5</w:t>
      </w:r>
      <w:r w:rsidR="00B37F2F" w:rsidRPr="00797ADF">
        <w:rPr>
          <w:b/>
          <w:noProof/>
          <w:sz w:val="24"/>
          <w:vertAlign w:val="superscript"/>
        </w:rPr>
        <w:t>th</w:t>
      </w:r>
      <w:r w:rsidR="00B37F2F" w:rsidRPr="00BA51D9">
        <w:rPr>
          <w:b/>
          <w:noProof/>
          <w:sz w:val="24"/>
        </w:rPr>
        <w:t xml:space="preserve"> </w:t>
      </w:r>
      <w:r w:rsidR="00B37F2F">
        <w:rPr>
          <w:b/>
          <w:noProof/>
          <w:sz w:val="24"/>
        </w:rPr>
        <w:t>Jun</w:t>
      </w:r>
      <w:r w:rsidR="00B37F2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995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45D9A6BA" w:rsidR="001E41F3" w:rsidRPr="00410371" w:rsidRDefault="00CB1CBD" w:rsidP="00547111">
            <w:pPr>
              <w:pStyle w:val="CRCoverPage"/>
              <w:spacing w:after="0"/>
              <w:rPr>
                <w:noProof/>
              </w:rPr>
            </w:pPr>
            <w:r w:rsidRPr="00CB1CBD">
              <w:rPr>
                <w:b/>
                <w:noProof/>
                <w:sz w:val="28"/>
              </w:rPr>
              <w:t>0618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77777777" w:rsidR="001E41F3" w:rsidRPr="00410371" w:rsidRDefault="00995B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268CA0F1" w:rsidR="001E41F3" w:rsidRPr="00410371" w:rsidRDefault="004C1A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315325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315325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4578067D" w:rsidR="001E41F3" w:rsidRDefault="00315325">
            <w:pPr>
              <w:pStyle w:val="CRCoverPage"/>
              <w:spacing w:after="0"/>
              <w:ind w:left="100"/>
              <w:rPr>
                <w:noProof/>
              </w:rPr>
            </w:pPr>
            <w:r w:rsidRPr="00315325">
              <w:t>CR on measurement gap applicability in TS38.133 for R16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00FC5BDA" w:rsidR="001E41F3" w:rsidRDefault="00995B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</w:t>
              </w:r>
              <w:r w:rsidR="00B3607B">
                <w:rPr>
                  <w:noProof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280D6AF3" w:rsidR="001E41F3" w:rsidRDefault="00995B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</w:t>
              </w:r>
              <w:r w:rsidR="00B37F2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23321F">
                <w:rPr>
                  <w:noProof/>
                </w:rPr>
                <w:t>03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77777777" w:rsidR="001E41F3" w:rsidRDefault="00995B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31D7E587" w:rsidR="001E41F3" w:rsidRDefault="00995B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315325">
                <w:rPr>
                  <w:noProof/>
                </w:rPr>
                <w:t>6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7C3166F4" w:rsidR="00B8071E" w:rsidRDefault="00B8071E" w:rsidP="00315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15325">
              <w:rPr>
                <w:noProof/>
              </w:rPr>
              <w:t>applicability</w:t>
            </w:r>
            <w:r w:rsidR="00315325">
              <w:t xml:space="preserve"> for </w:t>
            </w:r>
            <w:r w:rsidR="00315325">
              <w:rPr>
                <w:noProof/>
              </w:rPr>
              <w:t>g</w:t>
            </w:r>
            <w:r w:rsidR="00315325" w:rsidRPr="00315325">
              <w:rPr>
                <w:noProof/>
              </w:rPr>
              <w:t xml:space="preserve">ap </w:t>
            </w:r>
            <w:r w:rsidR="00315325">
              <w:rPr>
                <w:noProof/>
              </w:rPr>
              <w:t>p</w:t>
            </w:r>
            <w:r w:rsidR="00315325" w:rsidRPr="00315325">
              <w:rPr>
                <w:noProof/>
              </w:rPr>
              <w:t xml:space="preserve">attern </w:t>
            </w:r>
            <w:r w:rsidR="00315325">
              <w:rPr>
                <w:noProof/>
              </w:rPr>
              <w:t>c</w:t>
            </w:r>
            <w:r w:rsidR="00315325" w:rsidRPr="00315325">
              <w:rPr>
                <w:noProof/>
              </w:rPr>
              <w:t>onfigurations supported by the UE with NR standalone operation</w:t>
            </w:r>
            <w:r w:rsidR="00315325">
              <w:rPr>
                <w:noProof/>
              </w:rPr>
              <w:t xml:space="preserve"> is not correct when serving cell is FR2 and applicable MG pattern is 12-23.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18EDA4EF" w:rsidR="00A06D90" w:rsidRPr="00B3607B" w:rsidRDefault="00315325" w:rsidP="00A06D9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Correct the error in the MG appliability table for NR standalone.</w:t>
            </w:r>
            <w:r w:rsidR="00A06D90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325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48FE58D6" w:rsidR="00315325" w:rsidRPr="00A06D90" w:rsidRDefault="00315325" w:rsidP="0031532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The applicability</w:t>
            </w:r>
            <w:r>
              <w:t xml:space="preserve"> for </w:t>
            </w:r>
            <w:r>
              <w:rPr>
                <w:noProof/>
              </w:rPr>
              <w:t>g</w:t>
            </w:r>
            <w:r w:rsidRPr="00315325">
              <w:rPr>
                <w:noProof/>
              </w:rPr>
              <w:t xml:space="preserve">ap </w:t>
            </w:r>
            <w:r>
              <w:rPr>
                <w:noProof/>
              </w:rPr>
              <w:t>p</w:t>
            </w:r>
            <w:r w:rsidRPr="00315325">
              <w:rPr>
                <w:noProof/>
              </w:rPr>
              <w:t xml:space="preserve">attern </w:t>
            </w:r>
            <w:r>
              <w:rPr>
                <w:noProof/>
              </w:rPr>
              <w:t>c</w:t>
            </w:r>
            <w:r w:rsidRPr="00315325">
              <w:rPr>
                <w:noProof/>
              </w:rPr>
              <w:t>onfigurations supported by the UE with NR standalone operation</w:t>
            </w:r>
            <w:r>
              <w:rPr>
                <w:noProof/>
              </w:rPr>
              <w:t xml:space="preserve"> is not correct when serving cell is FR2 and applicable MG pattern is 12-23.</w:t>
            </w:r>
          </w:p>
        </w:tc>
      </w:tr>
      <w:tr w:rsidR="00315325" w14:paraId="779DFA7C" w14:textId="77777777" w:rsidTr="00547111">
        <w:tc>
          <w:tcPr>
            <w:tcW w:w="2694" w:type="dxa"/>
            <w:gridSpan w:val="2"/>
          </w:tcPr>
          <w:p w14:paraId="6EC1B35D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315325" w:rsidRDefault="00315325" w:rsidP="00315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325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1404E517" w:rsidR="00315325" w:rsidRDefault="00315325" w:rsidP="00315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9.1.2</w:t>
            </w:r>
          </w:p>
        </w:tc>
      </w:tr>
      <w:tr w:rsidR="00315325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315325" w:rsidRDefault="00315325" w:rsidP="00315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325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315325" w:rsidRDefault="00315325" w:rsidP="00315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5325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315325" w:rsidRDefault="00315325" w:rsidP="00315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5325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0F335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CD296" w14:textId="77777777" w:rsidR="00315325" w:rsidRDefault="00315325" w:rsidP="00315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5325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315325" w:rsidRDefault="00315325" w:rsidP="00315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5325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315325" w:rsidRDefault="00315325" w:rsidP="00315325">
            <w:pPr>
              <w:pStyle w:val="CRCoverPage"/>
              <w:spacing w:after="0"/>
              <w:rPr>
                <w:noProof/>
              </w:rPr>
            </w:pPr>
          </w:p>
        </w:tc>
      </w:tr>
      <w:tr w:rsidR="00315325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315325" w:rsidRDefault="00315325" w:rsidP="00315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5325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315325" w:rsidRPr="008863B9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315325" w:rsidRPr="008863B9" w:rsidRDefault="00315325" w:rsidP="003153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5325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315325" w:rsidRDefault="00315325" w:rsidP="00315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7CEF6814" w14:textId="77777777" w:rsidR="00315325" w:rsidRPr="00885F53" w:rsidRDefault="00315325" w:rsidP="00315325">
      <w:pPr>
        <w:keepNext/>
        <w:keepLines/>
        <w:spacing w:before="60"/>
        <w:jc w:val="center"/>
        <w:rPr>
          <w:rFonts w:ascii="Arial" w:hAnsi="Arial"/>
          <w:b/>
          <w:snapToGrid w:val="0"/>
          <w:lang w:eastAsia="zh-CN"/>
        </w:rPr>
      </w:pPr>
      <w:r w:rsidRPr="00885F53">
        <w:rPr>
          <w:rFonts w:ascii="Arial" w:hAnsi="Arial"/>
          <w:b/>
          <w:snapToGrid w:val="0"/>
        </w:rPr>
        <w:t>Table 9.1.2-3: Applicability for Gap Pattern Configurations supported by the UE with NR standalone operation</w:t>
      </w:r>
      <w:r w:rsidRPr="00885F53">
        <w:rPr>
          <w:rFonts w:ascii="Arial" w:hAnsi="Arial"/>
          <w:b/>
          <w:snapToGrid w:val="0"/>
          <w:lang w:eastAsia="zh-CN"/>
        </w:rPr>
        <w:t xml:space="preserve"> (with single carrier, NR CA and NR-DC configuration)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315325" w:rsidRPr="00885F53" w14:paraId="71D43E3E" w14:textId="77777777" w:rsidTr="005B5D9F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CF44" w14:textId="77777777" w:rsidR="00315325" w:rsidRPr="00885F53" w:rsidRDefault="00315325" w:rsidP="005B5D9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885F53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0AE4" w14:textId="77777777" w:rsidR="00315325" w:rsidRPr="00885F53" w:rsidRDefault="00315325" w:rsidP="005B5D9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A697" w14:textId="77777777" w:rsidR="00315325" w:rsidRPr="00885F53" w:rsidRDefault="00315325" w:rsidP="005B5D9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Measurement Purpose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DFED" w14:textId="77777777" w:rsidR="00315325" w:rsidRPr="00885F53" w:rsidRDefault="00315325" w:rsidP="005B5D9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315325" w:rsidRPr="00885F53" w14:paraId="2FF38BF9" w14:textId="77777777" w:rsidTr="005B5D9F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4C4BC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885F53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5603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</w:t>
            </w:r>
            <w:r w:rsidRPr="00885F53"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 w:rsidRPr="00885F53">
              <w:rPr>
                <w:rFonts w:ascii="Arial" w:hAnsi="Arial"/>
                <w:snapToGrid w:val="0"/>
                <w:sz w:val="18"/>
              </w:rPr>
              <w:t>, or</w:t>
            </w:r>
          </w:p>
          <w:p w14:paraId="29DC725B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+ FR2</w:t>
            </w:r>
          </w:p>
          <w:p w14:paraId="091BC88E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AB9B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0357E">
              <w:rPr>
                <w:rFonts w:ascii="Arial" w:hAnsi="Arial"/>
                <w:snapToGrid w:val="0"/>
                <w:sz w:val="18"/>
              </w:rPr>
              <w:t>non-NR RAT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>
              <w:rPr>
                <w:rFonts w:ascii="Arial" w:hAnsi="Arial"/>
                <w:sz w:val="18"/>
                <w:vertAlign w:val="superscript"/>
              </w:rPr>
              <w:t>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1FBD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15325" w:rsidRPr="00885F53" w14:paraId="48677EF4" w14:textId="77777777" w:rsidTr="005B5D9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DA208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DC6D4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7627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866B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15325" w:rsidRPr="00885F53" w14:paraId="7E8AA4AB" w14:textId="77777777" w:rsidTr="005B5D9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2670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581B0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FF19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0357E">
              <w:rPr>
                <w:rFonts w:ascii="Arial" w:hAnsi="Arial"/>
                <w:snapToGrid w:val="0"/>
                <w:sz w:val="18"/>
              </w:rPr>
              <w:t>non-NR RAT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C0357E">
              <w:rPr>
                <w:rFonts w:ascii="Arial" w:hAnsi="Arial"/>
                <w:snapToGrid w:val="0"/>
                <w:sz w:val="18"/>
              </w:rPr>
              <w:t>and FR1 and/or FR2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>
              <w:rPr>
                <w:rFonts w:ascii="Arial" w:hAnsi="Arial"/>
                <w:sz w:val="18"/>
                <w:vertAlign w:val="superscript"/>
              </w:rPr>
              <w:t>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4AD5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15325" w:rsidRPr="00885F53" w14:paraId="19010108" w14:textId="77777777" w:rsidTr="005B5D9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C256A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41F8F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</w:t>
            </w:r>
            <w:r w:rsidRPr="00885F53"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98CD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0357E">
              <w:rPr>
                <w:rFonts w:ascii="Arial" w:hAnsi="Arial"/>
                <w:snapToGrid w:val="0"/>
                <w:sz w:val="18"/>
              </w:rPr>
              <w:t>non-NR RAT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C0357E">
              <w:rPr>
                <w:rFonts w:ascii="Arial" w:hAnsi="Arial"/>
                <w:sz w:val="18"/>
              </w:rPr>
              <w:t>only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>
              <w:rPr>
                <w:rFonts w:ascii="Arial" w:hAnsi="Arial"/>
                <w:sz w:val="18"/>
                <w:vertAlign w:val="superscript"/>
              </w:rPr>
              <w:t>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C0E0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15325" w:rsidRPr="00885F53" w14:paraId="7CAA3698" w14:textId="77777777" w:rsidTr="005B5D9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15776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359E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A985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12DC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15325" w:rsidRPr="00885F53" w14:paraId="04771B59" w14:textId="77777777" w:rsidTr="005B5D9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59A9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5665D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B994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3AA9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15325" w:rsidRPr="00885F53" w14:paraId="51A25F5E" w14:textId="77777777" w:rsidTr="005B5D9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D06A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85D5B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46A5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0357E">
              <w:rPr>
                <w:rFonts w:ascii="Arial" w:hAnsi="Arial"/>
                <w:snapToGrid w:val="0"/>
                <w:sz w:val="18"/>
              </w:rPr>
              <w:t>non-NR RAT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C0357E">
              <w:rPr>
                <w:rFonts w:ascii="Arial" w:hAnsi="Arial"/>
                <w:snapToGrid w:val="0"/>
                <w:sz w:val="18"/>
              </w:rPr>
              <w:t>and FR1 and/or FR2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>
              <w:rPr>
                <w:rFonts w:ascii="Arial" w:hAnsi="Arial"/>
                <w:sz w:val="18"/>
                <w:vertAlign w:val="superscript"/>
              </w:rPr>
              <w:t>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18EE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15325" w:rsidRPr="00885F53" w14:paraId="7FBF7BDF" w14:textId="77777777" w:rsidTr="005B5D9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6B32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A3308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99E3" w14:textId="751D0A64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del w:id="2" w:author="Jerry Cui" w:date="2020-05-11T12:07:00Z">
              <w:r w:rsidRPr="00C0357E" w:rsidDel="00315325">
                <w:rPr>
                  <w:rFonts w:ascii="Arial" w:hAnsi="Arial"/>
                  <w:snapToGrid w:val="0"/>
                  <w:sz w:val="18"/>
                </w:rPr>
                <w:delText>non-NR RAT</w:delText>
              </w:r>
              <w:r w:rsidRPr="00C0357E" w:rsidDel="00315325">
                <w:rPr>
                  <w:rFonts w:ascii="Arial" w:hAnsi="Arial"/>
                  <w:sz w:val="18"/>
                  <w:vertAlign w:val="superscript"/>
                </w:rPr>
                <w:delText xml:space="preserve"> NOTE3</w:delText>
              </w:r>
              <w:r w:rsidDel="00315325">
                <w:rPr>
                  <w:rFonts w:ascii="Arial" w:hAnsi="Arial"/>
                  <w:sz w:val="18"/>
                  <w:vertAlign w:val="superscript"/>
                </w:rPr>
                <w:delText>,6</w:delText>
              </w:r>
            </w:del>
            <w:ins w:id="3" w:author="Jerry Cui" w:date="2020-05-11T12:07:00Z">
              <w:r>
                <w:rPr>
                  <w:rFonts w:ascii="Arial" w:hAnsi="Arial"/>
                  <w:snapToGrid w:val="0"/>
                  <w:sz w:val="18"/>
                </w:rPr>
                <w:t>FR2 only</w:t>
              </w:r>
            </w:ins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8D75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15325" w:rsidRPr="00885F53" w14:paraId="72BCAB10" w14:textId="77777777" w:rsidTr="005B5D9F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06F4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7C30A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22EF9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0357E">
              <w:rPr>
                <w:rFonts w:ascii="Arial" w:hAnsi="Arial"/>
                <w:snapToGrid w:val="0"/>
                <w:sz w:val="18"/>
              </w:rPr>
              <w:t>non-NR RAT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C0357E">
              <w:rPr>
                <w:rFonts w:ascii="Arial" w:hAnsi="Arial"/>
                <w:sz w:val="18"/>
              </w:rPr>
              <w:t>only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>
              <w:rPr>
                <w:rFonts w:ascii="Arial" w:hAnsi="Arial"/>
                <w:sz w:val="18"/>
                <w:vertAlign w:val="superscript"/>
              </w:rPr>
              <w:t>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E637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15325" w:rsidRPr="00885F53" w14:paraId="7279FBDE" w14:textId="77777777" w:rsidTr="005B5D9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B71E8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BD1B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C76E5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10F9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315325" w:rsidRPr="00885F53" w14:paraId="4B704A9A" w14:textId="77777777" w:rsidTr="005B5D9F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6491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DE54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F338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4F63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15325" w:rsidRPr="00885F53" w14:paraId="5F395A69" w14:textId="77777777" w:rsidTr="005B5D9F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E21B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0F409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C907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B729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15325" w:rsidRPr="00885F53" w14:paraId="7DCC38E6" w14:textId="77777777" w:rsidTr="005B5D9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6907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0072F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8784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AD17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15325" w:rsidRPr="00885F53" w14:paraId="1D0228E5" w14:textId="77777777" w:rsidTr="005B5D9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FBED3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87473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84AC7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7675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15325" w:rsidRPr="00885F53" w14:paraId="6E7A58C1" w14:textId="77777777" w:rsidTr="005B5D9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8A1E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9231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2DDA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0357E">
              <w:rPr>
                <w:rFonts w:ascii="Arial" w:hAnsi="Arial"/>
                <w:snapToGrid w:val="0"/>
                <w:sz w:val="18"/>
              </w:rPr>
              <w:t>non-NR RAT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C0357E">
              <w:rPr>
                <w:rFonts w:ascii="Arial" w:hAnsi="Arial"/>
                <w:snapToGrid w:val="0"/>
                <w:sz w:val="18"/>
              </w:rPr>
              <w:t>and FR1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>
              <w:rPr>
                <w:rFonts w:ascii="Arial" w:hAnsi="Arial"/>
                <w:sz w:val="18"/>
                <w:vertAlign w:val="superscript"/>
              </w:rPr>
              <w:t>,6</w:t>
            </w:r>
            <w:r w:rsidRPr="00C0357E">
              <w:rPr>
                <w:rFonts w:ascii="Arial" w:hAnsi="Arial"/>
                <w:snapToGrid w:val="0"/>
                <w:sz w:val="18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EC0D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15325" w:rsidRPr="00885F53" w14:paraId="142123C1" w14:textId="77777777" w:rsidTr="005B5D9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BE07E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2FB1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850C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FEFD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15325" w:rsidRPr="00885F53" w14:paraId="53795B07" w14:textId="77777777" w:rsidTr="005B5D9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4FB2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F3C6E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F67D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11E4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15325" w:rsidRPr="00885F53" w14:paraId="51F073D1" w14:textId="77777777" w:rsidTr="005B5D9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5F77A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3FEA8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25E9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1BEE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15325" w:rsidRPr="00885F53" w14:paraId="1EB90CB0" w14:textId="77777777" w:rsidTr="005B5D9F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0A85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851E1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FC1C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0357E">
              <w:rPr>
                <w:rFonts w:ascii="Arial" w:hAnsi="Arial"/>
                <w:snapToGrid w:val="0"/>
                <w:sz w:val="18"/>
              </w:rPr>
              <w:t>non-NR RAT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C0357E">
              <w:rPr>
                <w:rFonts w:ascii="Arial" w:hAnsi="Arial"/>
                <w:snapToGrid w:val="0"/>
                <w:sz w:val="18"/>
              </w:rPr>
              <w:t>and FR2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>
              <w:rPr>
                <w:rFonts w:ascii="Arial" w:hAnsi="Arial"/>
                <w:sz w:val="18"/>
                <w:vertAlign w:val="superscript"/>
              </w:rPr>
              <w:t>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69B5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15325" w:rsidRPr="00885F53" w14:paraId="0D0F50F5" w14:textId="77777777" w:rsidTr="005B5D9F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87DCD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EEE59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B41B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5FAD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15325" w:rsidRPr="00885F53" w14:paraId="62FFC6DD" w14:textId="77777777" w:rsidTr="005B5D9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18A11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A7775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8FB5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0357E">
              <w:rPr>
                <w:rFonts w:ascii="Arial" w:hAnsi="Arial"/>
                <w:snapToGrid w:val="0"/>
                <w:sz w:val="18"/>
              </w:rPr>
              <w:t>non-NR RAT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C0357E">
              <w:rPr>
                <w:rFonts w:ascii="Arial" w:hAnsi="Arial"/>
                <w:snapToGrid w:val="0"/>
                <w:sz w:val="18"/>
              </w:rPr>
              <w:t>and FR1 and FR2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>
              <w:rPr>
                <w:rFonts w:ascii="Arial" w:hAnsi="Arial"/>
                <w:sz w:val="18"/>
                <w:vertAlign w:val="superscript"/>
              </w:rPr>
              <w:t>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E22F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15325" w:rsidRPr="00885F53" w14:paraId="1E6B3CA5" w14:textId="77777777" w:rsidTr="005B5D9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096C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F19DA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F7AB7" w14:textId="77777777" w:rsidR="00315325" w:rsidRPr="00885F53" w:rsidRDefault="00315325" w:rsidP="005B5D9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9300" w14:textId="77777777" w:rsidR="00315325" w:rsidRPr="00885F53" w:rsidRDefault="00315325" w:rsidP="005B5D9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15325" w:rsidRPr="00885F53" w14:paraId="15C3EDA9" w14:textId="77777777" w:rsidTr="005B5D9F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5106" w14:textId="77777777" w:rsidR="00315325" w:rsidRPr="00885F53" w:rsidRDefault="00315325" w:rsidP="005B5D9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NOTE 1:</w:t>
            </w:r>
            <w:r w:rsidRPr="00885F53">
              <w:rPr>
                <w:rFonts w:ascii="Arial" w:hAnsi="Arial"/>
                <w:sz w:val="18"/>
              </w:rPr>
              <w:tab/>
              <w:t>When E-UTRA inter-RAT RSTD measurements are configured and the UE requires measurement gaps for performing such measurements, only Gap Pattern #0 can be used.</w:t>
            </w:r>
          </w:p>
          <w:p w14:paraId="5AEB06CE" w14:textId="77777777" w:rsidR="00315325" w:rsidRPr="00885F53" w:rsidRDefault="00315325" w:rsidP="005B5D9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NOTE 2:</w:t>
            </w:r>
            <w:r w:rsidRPr="00885F53">
              <w:rPr>
                <w:rFonts w:ascii="Arial" w:hAnsi="Arial"/>
                <w:sz w:val="18"/>
              </w:rPr>
              <w:tab/>
              <w:t>Measurement purpose which includes E-UTRA measurements includes also inter-RAT E-UTRA RSRP and RSRQ measurements for E-CID</w:t>
            </w:r>
          </w:p>
          <w:p w14:paraId="0570EC73" w14:textId="77777777" w:rsidR="00315325" w:rsidRPr="00885F53" w:rsidRDefault="00315325" w:rsidP="005B5D9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885F53">
              <w:rPr>
                <w:rFonts w:ascii="Arial" w:hAnsi="Arial"/>
                <w:sz w:val="18"/>
              </w:rPr>
              <w:t>NOTE 3:</w:t>
            </w:r>
            <w:r w:rsidRPr="00885F53">
              <w:rPr>
                <w:rFonts w:ascii="Arial" w:hAnsi="Arial"/>
                <w:sz w:val="18"/>
              </w:rPr>
              <w:tab/>
              <w:t>Void</w:t>
            </w:r>
          </w:p>
          <w:p w14:paraId="582BA28F" w14:textId="77777777" w:rsidR="00315325" w:rsidRPr="00885F53" w:rsidRDefault="00315325" w:rsidP="005B5D9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NOTE4:</w:t>
            </w:r>
            <w:r w:rsidRPr="00885F53">
              <w:rPr>
                <w:rFonts w:ascii="Arial" w:hAnsi="Arial"/>
                <w:sz w:val="18"/>
              </w:rPr>
              <w:tab/>
              <w:t>If per-UE measurement gap is configured with MG timing advance of T</w:t>
            </w:r>
            <w:r w:rsidRPr="00885F53">
              <w:rPr>
                <w:rFonts w:ascii="Arial" w:hAnsi="Arial"/>
                <w:sz w:val="18"/>
                <w:vertAlign w:val="subscript"/>
              </w:rPr>
              <w:t>MG</w:t>
            </w:r>
            <w:r w:rsidRPr="00885F53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885F53">
              <w:rPr>
                <w:rFonts w:ascii="Arial" w:hAnsi="Arial"/>
                <w:sz w:val="18"/>
              </w:rPr>
              <w:t>ms</w:t>
            </w:r>
            <w:proofErr w:type="spellEnd"/>
            <w:r w:rsidRPr="00885F53">
              <w:rPr>
                <w:rFonts w:ascii="Arial" w:hAnsi="Arial"/>
                <w:sz w:val="18"/>
              </w:rPr>
              <w:t>, the measurement gap starts at time T</w:t>
            </w:r>
            <w:r w:rsidRPr="00885F53">
              <w:rPr>
                <w:rFonts w:ascii="Arial" w:hAnsi="Arial"/>
                <w:sz w:val="18"/>
                <w:vertAlign w:val="subscript"/>
              </w:rPr>
              <w:t>MG</w:t>
            </w:r>
            <w:r w:rsidRPr="00885F53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885F53">
              <w:rPr>
                <w:rFonts w:ascii="Arial" w:hAnsi="Arial"/>
                <w:sz w:val="18"/>
              </w:rPr>
              <w:t>ms</w:t>
            </w:r>
            <w:proofErr w:type="spellEnd"/>
            <w:r w:rsidRPr="00885F53">
              <w:rPr>
                <w:rFonts w:ascii="Arial" w:hAnsi="Arial"/>
                <w:sz w:val="18"/>
              </w:rPr>
              <w:t xml:space="preserve"> advanced to the end of the latest subframe occurring immediately before the configured measurement gap among all serving cells subframes.</w:t>
            </w:r>
          </w:p>
          <w:p w14:paraId="1D083D4A" w14:textId="77777777" w:rsidR="00315325" w:rsidRPr="00885F53" w:rsidRDefault="00315325" w:rsidP="005B5D9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Arial"/>
                <w:sz w:val="18"/>
              </w:rPr>
              <w:tab/>
            </w:r>
            <w:r w:rsidRPr="00885F53">
              <w:rPr>
                <w:rFonts w:ascii="Arial" w:hAnsi="Arial"/>
                <w:sz w:val="18"/>
              </w:rPr>
              <w:t xml:space="preserve">If per-FR </w:t>
            </w:r>
            <w:proofErr w:type="spellStart"/>
            <w:r w:rsidRPr="00885F53">
              <w:rPr>
                <w:rFonts w:ascii="Arial" w:hAnsi="Arial"/>
                <w:sz w:val="18"/>
              </w:rPr>
              <w:t>measurenet</w:t>
            </w:r>
            <w:proofErr w:type="spellEnd"/>
            <w:r w:rsidRPr="00885F53">
              <w:rPr>
                <w:rFonts w:ascii="Arial" w:hAnsi="Arial"/>
                <w:sz w:val="18"/>
              </w:rPr>
              <w:t xml:space="preserve"> gap for FR1 is configured with MG timing advance of T</w:t>
            </w:r>
            <w:r w:rsidRPr="00885F53">
              <w:rPr>
                <w:rFonts w:ascii="Arial" w:hAnsi="Arial"/>
                <w:sz w:val="18"/>
                <w:vertAlign w:val="subscript"/>
              </w:rPr>
              <w:t xml:space="preserve">MG </w:t>
            </w:r>
            <w:proofErr w:type="spellStart"/>
            <w:r w:rsidRPr="00885F53">
              <w:rPr>
                <w:rFonts w:ascii="Arial" w:hAnsi="Arial"/>
                <w:sz w:val="18"/>
              </w:rPr>
              <w:t>ms</w:t>
            </w:r>
            <w:proofErr w:type="spellEnd"/>
            <w:r w:rsidRPr="00885F53">
              <w:rPr>
                <w:rFonts w:ascii="Arial" w:hAnsi="Arial"/>
                <w:sz w:val="18"/>
              </w:rPr>
              <w:t>, the measurement gap for FR1 starts at time T</w:t>
            </w:r>
            <w:r w:rsidRPr="00885F53">
              <w:rPr>
                <w:rFonts w:ascii="Arial" w:hAnsi="Arial"/>
                <w:sz w:val="18"/>
                <w:vertAlign w:val="subscript"/>
              </w:rPr>
              <w:t>MG</w:t>
            </w:r>
            <w:r w:rsidRPr="00885F53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885F53">
              <w:rPr>
                <w:rFonts w:ascii="Arial" w:hAnsi="Arial"/>
                <w:sz w:val="18"/>
              </w:rPr>
              <w:t>ms</w:t>
            </w:r>
            <w:proofErr w:type="spellEnd"/>
            <w:r w:rsidRPr="00885F53">
              <w:rPr>
                <w:rFonts w:ascii="Arial" w:hAnsi="Arial"/>
                <w:sz w:val="18"/>
              </w:rPr>
              <w:t xml:space="preserve"> advanced to the end of the latest subframe occurring immediately before the configured measurement gap among serving cells subframes in FR1.</w:t>
            </w:r>
          </w:p>
          <w:p w14:paraId="60240497" w14:textId="77777777" w:rsidR="00315325" w:rsidRPr="00885F53" w:rsidRDefault="00315325" w:rsidP="005B5D9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Arial"/>
                <w:sz w:val="18"/>
              </w:rPr>
              <w:tab/>
            </w:r>
            <w:r w:rsidRPr="00885F53">
              <w:rPr>
                <w:rFonts w:ascii="Arial" w:hAnsi="Arial"/>
                <w:sz w:val="18"/>
              </w:rPr>
              <w:t>If per-FR measurement gap for FR2 is configured with MG timing advance of T</w:t>
            </w:r>
            <w:r w:rsidRPr="00885F53">
              <w:rPr>
                <w:rFonts w:ascii="Arial" w:hAnsi="Arial"/>
                <w:sz w:val="18"/>
                <w:vertAlign w:val="subscript"/>
              </w:rPr>
              <w:t>MG</w:t>
            </w:r>
            <w:r w:rsidRPr="00885F53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885F53">
              <w:rPr>
                <w:rFonts w:ascii="Arial" w:hAnsi="Arial"/>
                <w:sz w:val="18"/>
              </w:rPr>
              <w:t>ms</w:t>
            </w:r>
            <w:proofErr w:type="spellEnd"/>
            <w:r w:rsidRPr="00885F53">
              <w:rPr>
                <w:rFonts w:ascii="Arial" w:hAnsi="Arial"/>
                <w:sz w:val="18"/>
              </w:rPr>
              <w:t>, the measurement gap for FR2 starts at time T</w:t>
            </w:r>
            <w:r w:rsidRPr="00885F53">
              <w:rPr>
                <w:rFonts w:ascii="Arial" w:hAnsi="Arial"/>
                <w:sz w:val="18"/>
                <w:vertAlign w:val="subscript"/>
              </w:rPr>
              <w:t>MG</w:t>
            </w:r>
            <w:r w:rsidRPr="00885F53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885F53">
              <w:rPr>
                <w:rFonts w:ascii="Arial" w:hAnsi="Arial"/>
                <w:sz w:val="18"/>
              </w:rPr>
              <w:t>ms</w:t>
            </w:r>
            <w:proofErr w:type="spellEnd"/>
            <w:r w:rsidRPr="00885F53">
              <w:rPr>
                <w:rFonts w:ascii="Arial" w:hAnsi="Arial"/>
                <w:sz w:val="18"/>
              </w:rPr>
              <w:t xml:space="preserve"> advanced to the end of the latest subframe occurring immediately before the configured measurement gap among serving cells subframes in FR2.</w:t>
            </w:r>
          </w:p>
          <w:p w14:paraId="60D10459" w14:textId="77777777" w:rsidR="00315325" w:rsidRPr="00885F53" w:rsidRDefault="00315325" w:rsidP="005B5D9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ab/>
              <w:t>T</w:t>
            </w:r>
            <w:r w:rsidRPr="00885F53">
              <w:rPr>
                <w:rFonts w:ascii="Arial" w:hAnsi="Arial"/>
                <w:sz w:val="18"/>
                <w:vertAlign w:val="subscript"/>
              </w:rPr>
              <w:t>MG</w:t>
            </w:r>
            <w:r w:rsidRPr="00885F53">
              <w:rPr>
                <w:rFonts w:ascii="Arial" w:hAnsi="Arial"/>
                <w:sz w:val="18"/>
              </w:rPr>
              <w:t xml:space="preserve"> is the MG timing advance value provided in </w:t>
            </w:r>
            <w:proofErr w:type="spellStart"/>
            <w:r w:rsidRPr="00885F53">
              <w:rPr>
                <w:rFonts w:ascii="Arial" w:hAnsi="Arial"/>
                <w:i/>
                <w:sz w:val="18"/>
              </w:rPr>
              <w:t>mgta</w:t>
            </w:r>
            <w:proofErr w:type="spellEnd"/>
            <w:r w:rsidRPr="00885F53">
              <w:rPr>
                <w:rFonts w:ascii="Arial" w:hAnsi="Arial"/>
                <w:sz w:val="18"/>
              </w:rPr>
              <w:t xml:space="preserve"> according to [2].</w:t>
            </w:r>
          </w:p>
          <w:p w14:paraId="4DA0AEF6" w14:textId="77777777" w:rsidR="00315325" w:rsidRPr="00885F53" w:rsidRDefault="00315325" w:rsidP="005B5D9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885F53">
              <w:rPr>
                <w:rFonts w:ascii="Arial" w:hAnsi="Arial"/>
                <w:sz w:val="18"/>
              </w:rPr>
              <w:tab/>
              <w:t>In determining the measurement gap starting point, UE shall use the DL timing of the latest subframe occurring immediately before the configured measurement gap among serving cells.</w:t>
            </w:r>
          </w:p>
          <w:p w14:paraId="2864EB09" w14:textId="77777777" w:rsidR="00315325" w:rsidRDefault="00315325" w:rsidP="005B5D9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885F53">
              <w:rPr>
                <w:rFonts w:ascii="Arial" w:hAnsi="Arial"/>
                <w:sz w:val="18"/>
              </w:rPr>
              <w:t>NOTE 5:</w:t>
            </w:r>
            <w:r w:rsidRPr="00885F53">
              <w:tab/>
            </w:r>
            <w:r w:rsidRPr="00885F53">
              <w:rPr>
                <w:rFonts w:ascii="Arial" w:hAnsi="Arial"/>
                <w:sz w:val="18"/>
                <w:lang w:eastAsia="zh-CN"/>
              </w:rPr>
              <w:t>NR-DC in Rel-15 only includes the scenarios where all serving cells in MCG in FR1 and all serving cells in SCG in FR2.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42997FAD" w14:textId="77777777" w:rsidR="00315325" w:rsidRPr="006E0F59" w:rsidRDefault="00315325" w:rsidP="005B5D9F">
            <w:pPr>
              <w:pStyle w:val="TAN"/>
              <w:rPr>
                <w:i/>
              </w:rPr>
            </w:pPr>
            <w:r>
              <w:t>NOTE 6:</w:t>
            </w:r>
            <w:r w:rsidRPr="00885F53">
              <w:t xml:space="preserve"> </w:t>
            </w:r>
            <w:r w:rsidRPr="00885F53">
              <w:tab/>
            </w:r>
            <w:r w:rsidRPr="00E70EE4">
              <w:t xml:space="preserve">In </w:t>
            </w:r>
            <w:r>
              <w:t xml:space="preserve">NR single carrier, NR CA, and </w:t>
            </w:r>
            <w:r w:rsidRPr="00E70EE4">
              <w:t>NR-</w:t>
            </w:r>
            <w:r>
              <w:t>DC</w:t>
            </w:r>
            <w:r w:rsidRPr="00E70EE4">
              <w:t xml:space="preserve"> mode, non-NR RAT means E-UTRA, and UTRA for SRVCC</w:t>
            </w:r>
            <w:r>
              <w:t xml:space="preserve">. </w:t>
            </w:r>
            <w:r w:rsidRPr="00E70EE4">
              <w:t xml:space="preserve">In </w:t>
            </w:r>
            <w:r>
              <w:t xml:space="preserve">NR single carrier, NR CA, and </w:t>
            </w:r>
            <w:r w:rsidRPr="00E70EE4">
              <w:t>NR-</w:t>
            </w:r>
            <w:r>
              <w:t>DC</w:t>
            </w:r>
            <w:r w:rsidRPr="00E70EE4">
              <w:t xml:space="preserve"> mode</w:t>
            </w:r>
            <w:r>
              <w:t xml:space="preserve">, if </w:t>
            </w:r>
            <w:r w:rsidRPr="00E70EE4">
              <w:t xml:space="preserve">UTRA FDD inter-RAT frequency layer is configured to be </w:t>
            </w:r>
            <w:proofErr w:type="spellStart"/>
            <w:r w:rsidRPr="00E70EE4">
              <w:t>monitered</w:t>
            </w:r>
            <w:proofErr w:type="spellEnd"/>
            <w:r>
              <w:t xml:space="preserve"> for SRVCC, </w:t>
            </w:r>
            <w:r w:rsidRPr="00E70EE4">
              <w:t>only measurement gap pattern #0 and #1 can be used for per-FR gap in E-UTRA and FR1 if configured, or for per-UE gap</w:t>
            </w:r>
            <w:r>
              <w:t>.</w:t>
            </w:r>
          </w:p>
        </w:tc>
      </w:tr>
    </w:tbl>
    <w:p w14:paraId="5FFDA385" w14:textId="7FCC21D3" w:rsidR="00DF59C0" w:rsidRDefault="00DF59C0" w:rsidP="00B8071E">
      <w:pPr>
        <w:rPr>
          <w:rFonts w:eastAsia="MS Mincho"/>
          <w:lang w:eastAsia="ja-JP"/>
        </w:rPr>
      </w:pPr>
    </w:p>
    <w:p w14:paraId="1C22A280" w14:textId="46C7BF9A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15325">
        <w:rPr>
          <w:rFonts w:ascii="Arial" w:hAnsi="Arial" w:cs="Arial"/>
          <w:noProof/>
          <w:color w:val="FF0000"/>
        </w:rPr>
        <w:t>1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8EE757" w14:textId="77777777" w:rsidR="004C1A87" w:rsidRDefault="004C1A87">
      <w:r>
        <w:separator/>
      </w:r>
    </w:p>
  </w:endnote>
  <w:endnote w:type="continuationSeparator" w:id="0">
    <w:p w14:paraId="758ADF6A" w14:textId="77777777" w:rsidR="004C1A87" w:rsidRDefault="004C1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C14BB3" w14:textId="77777777" w:rsidR="004C1A87" w:rsidRDefault="004C1A87">
      <w:r>
        <w:separator/>
      </w:r>
    </w:p>
  </w:footnote>
  <w:footnote w:type="continuationSeparator" w:id="0">
    <w:p w14:paraId="5A48350F" w14:textId="77777777" w:rsidR="004C1A87" w:rsidRDefault="004C1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7569"/>
    <w:rsid w:val="0023321F"/>
    <w:rsid w:val="0026004D"/>
    <w:rsid w:val="002640DD"/>
    <w:rsid w:val="00275D12"/>
    <w:rsid w:val="00284FEB"/>
    <w:rsid w:val="002860C4"/>
    <w:rsid w:val="002914B5"/>
    <w:rsid w:val="002B5741"/>
    <w:rsid w:val="00305409"/>
    <w:rsid w:val="00311CDE"/>
    <w:rsid w:val="00315325"/>
    <w:rsid w:val="003338AE"/>
    <w:rsid w:val="00351EA2"/>
    <w:rsid w:val="003535AD"/>
    <w:rsid w:val="003609EF"/>
    <w:rsid w:val="0036231A"/>
    <w:rsid w:val="00374DD4"/>
    <w:rsid w:val="003E1A36"/>
    <w:rsid w:val="00410371"/>
    <w:rsid w:val="004242F1"/>
    <w:rsid w:val="0047069C"/>
    <w:rsid w:val="004B75B7"/>
    <w:rsid w:val="004C1A87"/>
    <w:rsid w:val="0051580D"/>
    <w:rsid w:val="00522EC5"/>
    <w:rsid w:val="00547111"/>
    <w:rsid w:val="00551072"/>
    <w:rsid w:val="00554F47"/>
    <w:rsid w:val="00592D74"/>
    <w:rsid w:val="005E2C44"/>
    <w:rsid w:val="005F17D6"/>
    <w:rsid w:val="00621188"/>
    <w:rsid w:val="006257ED"/>
    <w:rsid w:val="00695808"/>
    <w:rsid w:val="006B004B"/>
    <w:rsid w:val="006B46FB"/>
    <w:rsid w:val="006E21FB"/>
    <w:rsid w:val="00775E1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270"/>
    <w:rsid w:val="008F2100"/>
    <w:rsid w:val="008F686C"/>
    <w:rsid w:val="009148DE"/>
    <w:rsid w:val="00941E30"/>
    <w:rsid w:val="00944FA2"/>
    <w:rsid w:val="009777D9"/>
    <w:rsid w:val="00991B88"/>
    <w:rsid w:val="00995BE9"/>
    <w:rsid w:val="009A5753"/>
    <w:rsid w:val="009A579D"/>
    <w:rsid w:val="009E3297"/>
    <w:rsid w:val="009F734F"/>
    <w:rsid w:val="00A06D90"/>
    <w:rsid w:val="00A246B6"/>
    <w:rsid w:val="00A47E70"/>
    <w:rsid w:val="00A50CF0"/>
    <w:rsid w:val="00A7671C"/>
    <w:rsid w:val="00AA2CBC"/>
    <w:rsid w:val="00AC5820"/>
    <w:rsid w:val="00AD1C22"/>
    <w:rsid w:val="00AD1CD8"/>
    <w:rsid w:val="00B258BB"/>
    <w:rsid w:val="00B3607B"/>
    <w:rsid w:val="00B37F2F"/>
    <w:rsid w:val="00B67B97"/>
    <w:rsid w:val="00B8071E"/>
    <w:rsid w:val="00B81BE0"/>
    <w:rsid w:val="00B968C8"/>
    <w:rsid w:val="00BA3EC5"/>
    <w:rsid w:val="00BA51D9"/>
    <w:rsid w:val="00BB5DFC"/>
    <w:rsid w:val="00BD279D"/>
    <w:rsid w:val="00BD6BB8"/>
    <w:rsid w:val="00BE0A20"/>
    <w:rsid w:val="00C03ACC"/>
    <w:rsid w:val="00C569F8"/>
    <w:rsid w:val="00C66BA2"/>
    <w:rsid w:val="00C95985"/>
    <w:rsid w:val="00CB1CBD"/>
    <w:rsid w:val="00CC5026"/>
    <w:rsid w:val="00CC68D0"/>
    <w:rsid w:val="00CD73B3"/>
    <w:rsid w:val="00D03F9A"/>
    <w:rsid w:val="00D06D51"/>
    <w:rsid w:val="00D24991"/>
    <w:rsid w:val="00D50255"/>
    <w:rsid w:val="00D66520"/>
    <w:rsid w:val="00D86EAA"/>
    <w:rsid w:val="00DE34CF"/>
    <w:rsid w:val="00DF59C0"/>
    <w:rsid w:val="00E13F3D"/>
    <w:rsid w:val="00E34898"/>
    <w:rsid w:val="00E87677"/>
    <w:rsid w:val="00EB09B7"/>
    <w:rsid w:val="00EE7D7C"/>
    <w:rsid w:val="00F25D98"/>
    <w:rsid w:val="00F300FB"/>
    <w:rsid w:val="00F43D6B"/>
    <w:rsid w:val="00FA211D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87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34</TotalTime>
  <Pages>3</Pages>
  <Words>920</Words>
  <Characters>4843</Characters>
  <Application>Microsoft Office Word</Application>
  <DocSecurity>0</DocSecurity>
  <Lines>138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17</cp:revision>
  <cp:lastPrinted>1900-01-01T08:00:00Z</cp:lastPrinted>
  <dcterms:created xsi:type="dcterms:W3CDTF">2020-04-09T18:45:00Z</dcterms:created>
  <dcterms:modified xsi:type="dcterms:W3CDTF">2020-05-15T16:28:00Z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